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C33231">
        <w:rPr>
          <w:b/>
          <w:i/>
          <w:noProof/>
          <w:sz w:val="28"/>
        </w:rPr>
        <w:t>S2-20</w:t>
      </w:r>
      <w:r w:rsidR="00C33231" w:rsidRPr="00A86B91">
        <w:rPr>
          <w:b/>
          <w:i/>
          <w:noProof/>
          <w:sz w:val="28"/>
        </w:rPr>
        <w:t>0</w:t>
      </w:r>
      <w:r w:rsidR="001077DF">
        <w:rPr>
          <w:b/>
          <w:i/>
          <w:noProof/>
          <w:sz w:val="28"/>
        </w:rPr>
        <w:t>0252</w:t>
      </w:r>
      <w:bookmarkEnd w:id="0"/>
    </w:p>
    <w:p w:rsidR="001E41F3" w:rsidRPr="0021473D" w:rsidRDefault="00524056" w:rsidP="00B068A1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0000FF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86B91" w:rsidRDefault="00514818" w:rsidP="00915D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6B91">
              <w:rPr>
                <w:b/>
                <w:noProof/>
                <w:sz w:val="28"/>
              </w:rPr>
              <w:t>23.</w:t>
            </w:r>
            <w:r w:rsidR="00915DD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Pr="00A86B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6B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6B91" w:rsidRDefault="001077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1969</w:t>
            </w:r>
          </w:p>
        </w:tc>
        <w:tc>
          <w:tcPr>
            <w:tcW w:w="709" w:type="dxa"/>
          </w:tcPr>
          <w:p w:rsidR="001E41F3" w:rsidRPr="00A86B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6B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86B91" w:rsidRDefault="001077D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A86B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6B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86B91" w:rsidRDefault="006D18D3" w:rsidP="00915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6B91">
              <w:rPr>
                <w:b/>
                <w:noProof/>
                <w:sz w:val="28"/>
              </w:rPr>
              <w:t>16.</w:t>
            </w:r>
            <w:r w:rsidR="00915DD5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86B9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86B9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6B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86B9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86B9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6B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86B91" w:rsidRDefault="00F25D98" w:rsidP="00A86B9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86B9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6B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86B9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6B9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915DD5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decision for the network convert MA PDU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fldChar w:fldCharType="begin"/>
            </w:r>
            <w:r w:rsidRPr="00A86B91">
              <w:rPr>
                <w:noProof/>
              </w:rPr>
              <w:instrText xml:space="preserve"> DOCPROPERTY  SourceIfWg  \* MERGEFORMAT </w:instrText>
            </w:r>
            <w:r w:rsidRPr="00A86B91">
              <w:rPr>
                <w:noProof/>
              </w:rPr>
              <w:fldChar w:fldCharType="separate"/>
            </w:r>
            <w:r w:rsidR="00514818" w:rsidRPr="00A86B91">
              <w:rPr>
                <w:noProof/>
              </w:rPr>
              <w:t>Huawei, HiSilicon</w:t>
            </w:r>
            <w:r w:rsidRPr="00A86B9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fldChar w:fldCharType="begin"/>
            </w:r>
            <w:r w:rsidRPr="00A86B91">
              <w:rPr>
                <w:noProof/>
              </w:rPr>
              <w:instrText xml:space="preserve"> DOCPROPERTY  SourceIfTsg  \* MERGEFORMAT </w:instrText>
            </w:r>
            <w:r w:rsidRPr="00A86B91">
              <w:rPr>
                <w:noProof/>
              </w:rPr>
              <w:fldChar w:fldCharType="separate"/>
            </w:r>
            <w:r w:rsidR="00514818" w:rsidRPr="00A86B91">
              <w:rPr>
                <w:noProof/>
              </w:rPr>
              <w:t>SA2</w:t>
            </w:r>
            <w:r w:rsidRPr="00A86B9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86B91" w:rsidRDefault="00A86B91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6B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fldChar w:fldCharType="begin"/>
            </w:r>
            <w:r w:rsidRPr="00A86B91">
              <w:rPr>
                <w:noProof/>
              </w:rPr>
              <w:instrText xml:space="preserve"> DOCPROPERTY  ResDate  \* MERGEFORMAT </w:instrText>
            </w:r>
            <w:r w:rsidRPr="00A86B91">
              <w:rPr>
                <w:noProof/>
              </w:rPr>
              <w:fldChar w:fldCharType="separate"/>
            </w:r>
            <w:r w:rsidR="00A542FF" w:rsidRPr="00A86B91">
              <w:rPr>
                <w:noProof/>
              </w:rPr>
              <w:t>2020-01</w:t>
            </w:r>
            <w:r w:rsidR="00514818" w:rsidRPr="00A86B91">
              <w:rPr>
                <w:noProof/>
              </w:rPr>
              <w:t>-0</w:t>
            </w:r>
            <w:r w:rsidR="00F93A68" w:rsidRPr="00A86B91">
              <w:rPr>
                <w:noProof/>
              </w:rPr>
              <w:t>7</w:t>
            </w:r>
            <w:r w:rsidRPr="00A86B9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86B91" w:rsidRDefault="00A86B91" w:rsidP="00A86B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6B91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6B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D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DD5" w:rsidRPr="001B5922" w:rsidRDefault="00915DD5" w:rsidP="00915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the UE requested MA PDU session procedure, the AMF may reject the MA PDU session if the requested S-NSSAI is not allowed on both accesses. Therefore, the similar behaviour should be done by AMF in the </w:t>
            </w:r>
            <w:r w:rsidRPr="00140E21">
              <w:t>UE Requested PDU Session Establishment with Network Modification to MA PDU Session</w:t>
            </w:r>
            <w: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DD5" w:rsidRPr="001B5922" w:rsidRDefault="00915DD5" w:rsidP="00915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5DD5" w:rsidRPr="001B5922" w:rsidRDefault="00915DD5" w:rsidP="00915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AMF may not forward the</w:t>
            </w:r>
            <w:r w:rsidRPr="00140E21">
              <w:t xml:space="preserve"> "MA PDU Network-Upgrade Allowed" indication</w:t>
            </w:r>
            <w:r>
              <w:t xml:space="preserve"> to the SMF if the</w:t>
            </w:r>
            <w:r>
              <w:rPr>
                <w:noProof/>
                <w:lang w:eastAsia="zh-CN"/>
              </w:rPr>
              <w:t xml:space="preserve"> requested S-NSSAI is not allowed on both accesses. </w:t>
            </w:r>
            <w:r>
              <w:t xml:space="preserve"> </w:t>
            </w: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DD5" w:rsidRPr="001B5922" w:rsidRDefault="00915DD5" w:rsidP="00915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DD5" w:rsidRDefault="00915DD5" w:rsidP="00915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DD5" w:rsidRPr="001B5922" w:rsidRDefault="00915DD5" w:rsidP="00915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MA PDU session may be established for the S-NSSAI which are not allowed on both accesses.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915DD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6B9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6B91">
              <w:rPr>
                <w:noProof/>
              </w:rPr>
              <w:t xml:space="preserve"> Other core specifications</w:t>
            </w:r>
            <w:r w:rsidRPr="00A86B9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6B9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spacing w:after="0"/>
              <w:rPr>
                <w:noProof/>
              </w:rPr>
            </w:pPr>
            <w:r w:rsidRPr="00A86B9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6B9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spacing w:after="0"/>
              <w:rPr>
                <w:noProof/>
              </w:rPr>
            </w:pPr>
            <w:r w:rsidRPr="00A86B9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15DD5" w:rsidRPr="00140E21" w:rsidRDefault="00915DD5" w:rsidP="00915DD5">
      <w:pPr>
        <w:pStyle w:val="3"/>
      </w:pPr>
      <w:bookmarkStart w:id="4" w:name="_Toc20204301"/>
      <w:bookmarkStart w:id="5" w:name="_Toc27894993"/>
      <w:bookmarkEnd w:id="3"/>
      <w:r w:rsidRPr="00140E21">
        <w:t>4.22.3</w:t>
      </w:r>
      <w:r w:rsidRPr="00140E21">
        <w:tab/>
        <w:t>UE Requested PDU Session Establishment with Network Modification to MA PDU Session</w:t>
      </w:r>
      <w:bookmarkEnd w:id="4"/>
      <w:bookmarkEnd w:id="5"/>
    </w:p>
    <w:p w:rsidR="00915DD5" w:rsidRPr="00140E21" w:rsidRDefault="00915DD5" w:rsidP="00915DD5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915DD5" w:rsidRPr="00140E21" w:rsidRDefault="00915DD5" w:rsidP="00915DD5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</w:t>
      </w:r>
      <w:ins w:id="6" w:author="Huawei " w:date="2019-10-26T10:02:00Z">
        <w:r>
          <w:t xml:space="preserve">If the AMF </w:t>
        </w:r>
        <w:r w:rsidRPr="00140E21">
          <w:t xml:space="preserve">determines </w:t>
        </w:r>
        <w:r>
          <w:t>that th</w:t>
        </w:r>
      </w:ins>
      <w:ins w:id="7" w:author="Huawei " w:date="2019-10-26T10:04:00Z">
        <w:r>
          <w:t>e</w:t>
        </w:r>
      </w:ins>
      <w:ins w:id="8" w:author="Huawei " w:date="2019-10-26T11:05:00Z">
        <w:r w:rsidRPr="00A76272">
          <w:t xml:space="preserve"> </w:t>
        </w:r>
        <w:r w:rsidRPr="00140E21">
          <w:t>requested S-NSSAI</w:t>
        </w:r>
      </w:ins>
      <w:ins w:id="9" w:author="Huawei " w:date="2019-10-26T10:02:00Z">
        <w:r w:rsidRPr="00140E21">
          <w:t xml:space="preserve"> is not allowed on both accesses</w:t>
        </w:r>
        <w:r>
          <w:t>, the AMF shall not forward</w:t>
        </w:r>
      </w:ins>
      <w:ins w:id="10" w:author="Huawei " w:date="2019-10-26T10:04:00Z">
        <w:r>
          <w:t xml:space="preserve"> </w:t>
        </w:r>
      </w:ins>
      <w:ins w:id="11" w:author="Huawei " w:date="2019-10-26T10:02:00Z">
        <w:r w:rsidRPr="003A1AAA">
          <w:t>"MA PDU Network-Upgrade Allowed" indication</w:t>
        </w:r>
      </w:ins>
      <w:ins w:id="12" w:author="Huawei " w:date="2019-10-26T10:04:00Z">
        <w:r>
          <w:t xml:space="preserve"> to the SMF</w:t>
        </w:r>
      </w:ins>
      <w:ins w:id="13" w:author="Huawei " w:date="2019-10-26T10:58:00Z">
        <w:r>
          <w:t>.</w:t>
        </w:r>
      </w:ins>
      <w:r>
        <w:t xml:space="preserve"> </w:t>
      </w:r>
      <w:r w:rsidRPr="00140E21">
        <w:t>If the AMF sends the "MA PDU Network-Upgrade Allowed" indication to SMF, it shall also indicate to SMF whether the UE is registered over both accesses.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After step 6, if SMF receives the "MA PDU Network-Upgrade Allowed" indication, the SMF may decide</w:t>
      </w:r>
      <w:r>
        <w:t>, if dynamic PCC is not to be used,</w:t>
      </w:r>
      <w:r w:rsidRPr="00140E21">
        <w:t xml:space="preserve"> to convert the single-access PDU Session requested by the UE into a MA PDU Session. The 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915DD5" w:rsidRDefault="00915DD5" w:rsidP="00915DD5">
      <w:pPr>
        <w:pStyle w:val="B1"/>
      </w:pPr>
      <w:r>
        <w:tab/>
        <w:t>If the SMF receives a UP Security Policy for the PDU Session with Integrity Protection set to "Required" and the MA PDU session is being established over non-3GPP access, the SMF does not verify whether the access can satisfy the UP Security Policy.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7,</w:t>
      </w:r>
      <w:r>
        <w:t xml:space="preserve"> if dynamic PCC is to be used for the MA PDU Session,</w:t>
      </w:r>
      <w:r w:rsidRPr="00140E21">
        <w:t xml:space="preserve"> the SMF indicates to PCF that the SM policy control information is requested for a MA PDU Session</w:t>
      </w:r>
      <w:r>
        <w:t xml:space="preserve"> via "MA PDU Network-Upgrade Allowed" indication</w:t>
      </w:r>
      <w:r w:rsidRPr="00140E21">
        <w:t>.</w:t>
      </w:r>
    </w:p>
    <w:p w:rsidR="00915DD5" w:rsidRDefault="00915DD5" w:rsidP="00915DD5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915DD5" w:rsidRDefault="00915DD5" w:rsidP="00915DD5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915DD5" w:rsidRPr="00140E21" w:rsidRDefault="00915DD5" w:rsidP="00915DD5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</w:t>
      </w:r>
      <w:r>
        <w:t xml:space="preserve"> in clause 4.22.2.2, with the following clarifications and modifications:</w:t>
      </w:r>
    </w:p>
    <w:p w:rsidR="00915DD5" w:rsidRDefault="00915DD5" w:rsidP="00915DD5">
      <w:pPr>
        <w:pStyle w:val="B1"/>
      </w:pPr>
      <w:r>
        <w:t>-</w:t>
      </w:r>
      <w:r>
        <w:tab/>
        <w:t>In step 1, the UE does not include the "MA PDU Request" indication but it may include an "MA PDU Network-Upgrade Allowed" indication in UL NAS Transport message and its ATSSS Capability (e.g. the "ATSSS-LL Capability" and/or the "MPTCP Capability") in PDU Session Establishment Request message.</w:t>
      </w:r>
    </w:p>
    <w:p w:rsidR="00915DD5" w:rsidRDefault="00915DD5" w:rsidP="00915DD5">
      <w:pPr>
        <w:pStyle w:val="B1"/>
      </w:pPr>
      <w:r>
        <w:t>-</w:t>
      </w:r>
      <w:r>
        <w:tab/>
        <w:t>In step 2, if the AMF receives the "MA PDU Network-Upgrade Allowed" indication, the AMF may select a V-SMF and a H-SMF that support MA PDU sessions.</w:t>
      </w:r>
      <w:r w:rsidRPr="00915DD5">
        <w:t xml:space="preserve"> </w:t>
      </w:r>
      <w:ins w:id="14" w:author="Huawei " w:date="2019-10-26T10:58:00Z">
        <w:r>
          <w:t xml:space="preserve">If the AMF </w:t>
        </w:r>
        <w:r w:rsidRPr="00140E21">
          <w:t xml:space="preserve">determines </w:t>
        </w:r>
        <w:r>
          <w:t xml:space="preserve">that the </w:t>
        </w:r>
      </w:ins>
      <w:ins w:id="15" w:author="Huawei " w:date="2019-10-26T11:05:00Z">
        <w:r w:rsidRPr="00140E21">
          <w:t xml:space="preserve">requested S-NSSAI </w:t>
        </w:r>
      </w:ins>
      <w:ins w:id="16" w:author="Huawei " w:date="2019-10-26T10:58:00Z">
        <w:r w:rsidRPr="00140E21">
          <w:t>is not allowed on both accesses</w:t>
        </w:r>
        <w:r>
          <w:t xml:space="preserve">, the AMF shall not forward </w:t>
        </w:r>
        <w:r w:rsidRPr="003A1AAA">
          <w:t>"MA PDU Network-Upgrade Allowed" indication</w:t>
        </w:r>
        <w:r>
          <w:t xml:space="preserve"> to the </w:t>
        </w:r>
      </w:ins>
      <w:ins w:id="17" w:author="Huawei " w:date="2019-10-26T10:59:00Z">
        <w:r>
          <w:t>V-</w:t>
        </w:r>
      </w:ins>
      <w:ins w:id="18" w:author="Huawei " w:date="2019-10-26T10:58:00Z">
        <w:r>
          <w:t>SMF.</w:t>
        </w:r>
      </w:ins>
    </w:p>
    <w:p w:rsidR="00915DD5" w:rsidRDefault="00915DD5" w:rsidP="00915DD5">
      <w:pPr>
        <w:pStyle w:val="B1"/>
      </w:pPr>
      <w:r>
        <w:t>-</w:t>
      </w:r>
      <w:r>
        <w:tab/>
        <w:t>In step 3, the AMF does not send the "MA PDU Request" indication to V-SMF, but it may send the "MA PDU Network-Upgrade Allowed" indication, if received from the UE. If the AMF sends the "MA PDU Network-Upgrade Allowed" indication to V-SMF, it shall also indicate to V-SMF whether the UE is registered over both accesses.</w:t>
      </w:r>
    </w:p>
    <w:p w:rsidR="00915DD5" w:rsidRDefault="00915DD5" w:rsidP="00915DD5">
      <w:pPr>
        <w:pStyle w:val="B1"/>
      </w:pPr>
      <w:r>
        <w:t>-</w:t>
      </w:r>
      <w:r>
        <w:tab/>
        <w:t>In step 5, two DL N9 tunnel CN info and two UL N3 tunnel CN info are allocated by the V-SMF or by the V-UPF.</w:t>
      </w:r>
    </w:p>
    <w:p w:rsidR="00915DD5" w:rsidRDefault="00915DD5" w:rsidP="00915DD5">
      <w:pPr>
        <w:pStyle w:val="B1"/>
      </w:pPr>
      <w:r>
        <w:t>-</w:t>
      </w:r>
      <w:r>
        <w:tab/>
        <w:t>In step 6, the V-SMF does not provide the "MA PDU Request" indication to H-SMF, but it provides the "MA PDU Network-Upgrade Allowed" indication, if received from AMF, together with an indication whether the UE is registered over both accesses.</w:t>
      </w:r>
    </w:p>
    <w:p w:rsidR="00915DD5" w:rsidRDefault="00915DD5" w:rsidP="00915DD5">
      <w:pPr>
        <w:pStyle w:val="B1"/>
      </w:pPr>
      <w:r>
        <w:t>-</w:t>
      </w:r>
      <w:r>
        <w:tab/>
        <w:t>After step 6, if the H-SMF receives the "MA PDU Network-Upgrade Allowed" indication, the H-SMF may decide to convert the single-access PDU Session requested by the UE into a MA PDU Session, if dynamic PCC is not to be used. The H-SMF may take this decision based on local operator policy, subscription data indicating whether the MA PDU session is allowed or not, and/or other conditions, which are not specified in the present document.</w:t>
      </w:r>
    </w:p>
    <w:p w:rsidR="00915DD5" w:rsidRDefault="00915DD5" w:rsidP="00915DD5">
      <w:pPr>
        <w:pStyle w:val="B1"/>
      </w:pPr>
      <w:r>
        <w:t>-</w:t>
      </w:r>
      <w:r>
        <w:tab/>
        <w:t>In step 9, if dynamic PCC is to be used for the MA PDU Session, the H-SMF sends an "MA PDU Network-Upgrade Allowed" indication instead of "MA PDU Request" indication to H-PCF in the SM Policy Control Create message. The H-PCF decides whether the single-access PDU Session can be converted into an MA PDU session or not based on operator policy and subscription data.</w:t>
      </w:r>
    </w:p>
    <w:p w:rsidR="00915DD5" w:rsidRDefault="00915DD5" w:rsidP="00915DD5">
      <w:pPr>
        <w:pStyle w:val="B1"/>
      </w:pPr>
      <w:r>
        <w:t>-</w:t>
      </w:r>
      <w:r>
        <w:tab/>
        <w:t>In step 13, the H-SMF sends "MA PDU session Accepted" indication to V-SMF in the Nsmf_PDUSession_Create Response message.</w:t>
      </w:r>
    </w:p>
    <w:p w:rsidR="00915DD5" w:rsidRDefault="00915DD5" w:rsidP="00915DD5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915DD5" w:rsidRDefault="00915DD5" w:rsidP="00915DD5">
      <w:pPr>
        <w:pStyle w:val="B1"/>
      </w:pPr>
      <w:r>
        <w:t>-</w:t>
      </w:r>
      <w:r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915DD5" w:rsidRDefault="00915DD5" w:rsidP="00915DD5">
      <w:pPr>
        <w:pStyle w:val="B1"/>
      </w:pPr>
      <w:r>
        <w:t>-</w:t>
      </w:r>
      <w:r>
        <w:tab/>
        <w:t>After step 18, two N9 tunnels between the H-UPF and the V-UPF as well as two N3 tunnels between the V-UPF and 5G-AN are established, or, if the H-UPF is connected to two different V-UPFs, the H-UPF has one N9 tunnel with each V-UPF.</w:t>
      </w:r>
    </w:p>
    <w:p w:rsidR="00915DD5" w:rsidRPr="00140E21" w:rsidRDefault="00915DD5" w:rsidP="00915DD5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</w:t>
      </w:r>
      <w:r>
        <w:t xml:space="preserve"> in UL NAS Transport message</w:t>
      </w:r>
      <w:r w:rsidRPr="00140E21">
        <w:t xml:space="preserve"> and its ATSSS Capability (e.g. the "ATSSS-LL Capability" and/or the "MPTCP Capability")</w:t>
      </w:r>
      <w:r>
        <w:t xml:space="preserve"> in PDU Session Establishment Request message</w:t>
      </w:r>
      <w:r w:rsidRPr="00140E21">
        <w:t>.</w:t>
      </w:r>
    </w:p>
    <w:p w:rsidR="00915DD5" w:rsidRDefault="00915DD5" w:rsidP="00915DD5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V-SMF that supports MA PDU sessions.</w:t>
      </w:r>
      <w:r w:rsidRPr="00915DD5">
        <w:t xml:space="preserve"> </w:t>
      </w:r>
      <w:ins w:id="19" w:author="Huawei " w:date="2019-10-26T10:58:00Z">
        <w:r>
          <w:t xml:space="preserve">If the AMF </w:t>
        </w:r>
        <w:r w:rsidRPr="00140E21">
          <w:t xml:space="preserve">determines </w:t>
        </w:r>
        <w:r>
          <w:t xml:space="preserve">that the </w:t>
        </w:r>
      </w:ins>
      <w:ins w:id="20" w:author="Huawei " w:date="2019-10-26T11:05:00Z">
        <w:r w:rsidRPr="00140E21">
          <w:t xml:space="preserve">requested S-NSSAI </w:t>
        </w:r>
      </w:ins>
      <w:ins w:id="21" w:author="Huawei " w:date="2019-10-26T10:58:00Z">
        <w:r w:rsidRPr="00140E21">
          <w:t>is not allowed on both accesses</w:t>
        </w:r>
        <w:r>
          <w:t xml:space="preserve">, the AMF shall not forward </w:t>
        </w:r>
        <w:r w:rsidRPr="003A1AAA">
          <w:t>"MA PDU Network-Upgrade Allowed" indication</w:t>
        </w:r>
        <w:r>
          <w:t xml:space="preserve"> to the </w:t>
        </w:r>
      </w:ins>
      <w:ins w:id="22" w:author="Huawei " w:date="2019-10-26T10:59:00Z">
        <w:r>
          <w:t>V-</w:t>
        </w:r>
      </w:ins>
      <w:ins w:id="23" w:author="Huawei " w:date="2019-10-26T10:58:00Z">
        <w:r>
          <w:t>SMF.</w:t>
        </w:r>
      </w:ins>
    </w:p>
    <w:p w:rsidR="00915DD5" w:rsidRPr="00140E21" w:rsidRDefault="00915DD5" w:rsidP="00915DD5">
      <w:pPr>
        <w:pStyle w:val="B1"/>
      </w:pPr>
      <w:r>
        <w:t>-</w:t>
      </w:r>
      <w:r>
        <w:tab/>
        <w:t>In step 3, the</w:t>
      </w:r>
      <w:r w:rsidRPr="00140E21">
        <w:t xml:space="preserve"> AMF does not send the "MA PDU Request" indication to V-SMF, but it may send the "MA PDU Network-Upgrade Allowed" indication, if received from the UE.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6, the V-SMF does not provide the "MA PDU Request" indication to H-SMF, but it provides the "MA PDU Network-Upgrade Allowed" indication, if received from AMF.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After step 6, if the H-SMF receives the "MA PDU Network-Upgrade Allowed" indication, the H-SMF may decide to convert the single-access PDU Session requested by the UE into a MA PDU Session</w:t>
      </w:r>
      <w:r>
        <w:t>, if dynamic PCC is not to be used</w:t>
      </w:r>
      <w:r w:rsidRPr="00140E21">
        <w:t>. The H-SMF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915DD5" w:rsidRDefault="00915DD5" w:rsidP="00915DD5">
      <w:pPr>
        <w:pStyle w:val="B1"/>
      </w:pPr>
      <w:r>
        <w:t>-</w:t>
      </w:r>
      <w:r>
        <w:tab/>
        <w:t>In step 9, if dynamic PCC is to be used for the MA PDU Session, the H-SMF sends an "MA PDU Network-Upgrade Allowed" indication to H-PCF in the SM Policy Control Create message.</w:t>
      </w:r>
    </w:p>
    <w:p w:rsidR="00915DD5" w:rsidRDefault="00915DD5" w:rsidP="00915DD5">
      <w:pPr>
        <w:pStyle w:val="B1"/>
      </w:pPr>
      <w:r>
        <w:t>-</w:t>
      </w:r>
      <w:r>
        <w:tab/>
        <w:t>In step 13, the H-SMF sends "MA PDU session Accepted" indication to V-SMF in the Nsmf_PDUSession_Create Response message.</w:t>
      </w:r>
    </w:p>
    <w:p w:rsidR="00915DD5" w:rsidRDefault="00915DD5" w:rsidP="00915DD5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037" w:rsidRDefault="000A7037">
      <w:r>
        <w:separator/>
      </w:r>
    </w:p>
  </w:endnote>
  <w:endnote w:type="continuationSeparator" w:id="0">
    <w:p w:rsidR="000A7037" w:rsidRDefault="000A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037" w:rsidRDefault="000A7037">
      <w:r>
        <w:separator/>
      </w:r>
    </w:p>
  </w:footnote>
  <w:footnote w:type="continuationSeparator" w:id="0">
    <w:p w:rsidR="000A7037" w:rsidRDefault="000A7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86F9A"/>
    <w:rsid w:val="000A6394"/>
    <w:rsid w:val="000A7037"/>
    <w:rsid w:val="000B7FED"/>
    <w:rsid w:val="000C038A"/>
    <w:rsid w:val="000C6598"/>
    <w:rsid w:val="000E268E"/>
    <w:rsid w:val="000E31D5"/>
    <w:rsid w:val="001077D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473D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663D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47111"/>
    <w:rsid w:val="00592D74"/>
    <w:rsid w:val="00593373"/>
    <w:rsid w:val="005E2C44"/>
    <w:rsid w:val="00621188"/>
    <w:rsid w:val="006257ED"/>
    <w:rsid w:val="00625CC6"/>
    <w:rsid w:val="00695808"/>
    <w:rsid w:val="006B46FB"/>
    <w:rsid w:val="006C7ED0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487A"/>
    <w:rsid w:val="008863B9"/>
    <w:rsid w:val="008A45A6"/>
    <w:rsid w:val="008F686C"/>
    <w:rsid w:val="00901CAF"/>
    <w:rsid w:val="00906141"/>
    <w:rsid w:val="009148DE"/>
    <w:rsid w:val="00915DD5"/>
    <w:rsid w:val="00922BFA"/>
    <w:rsid w:val="00941E30"/>
    <w:rsid w:val="009733BE"/>
    <w:rsid w:val="009777D9"/>
    <w:rsid w:val="00991B88"/>
    <w:rsid w:val="009A5753"/>
    <w:rsid w:val="009A579D"/>
    <w:rsid w:val="009E3297"/>
    <w:rsid w:val="009F0E9E"/>
    <w:rsid w:val="009F734F"/>
    <w:rsid w:val="00A246B6"/>
    <w:rsid w:val="00A263D1"/>
    <w:rsid w:val="00A47E70"/>
    <w:rsid w:val="00A50CF0"/>
    <w:rsid w:val="00A542FF"/>
    <w:rsid w:val="00A7671C"/>
    <w:rsid w:val="00A86B91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34CF"/>
    <w:rsid w:val="00E13F3D"/>
    <w:rsid w:val="00E32339"/>
    <w:rsid w:val="00E34898"/>
    <w:rsid w:val="00E533D9"/>
    <w:rsid w:val="00E61B6E"/>
    <w:rsid w:val="00E82D4D"/>
    <w:rsid w:val="00EB09B7"/>
    <w:rsid w:val="00EE7D7C"/>
    <w:rsid w:val="00F25D98"/>
    <w:rsid w:val="00F300FB"/>
    <w:rsid w:val="00F32763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5D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12F3-3054-4FC5-894C-6A9DF685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1974</Words>
  <Characters>10174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2020-01-07T13:08:00Z</dcterms:created>
  <dcterms:modified xsi:type="dcterms:W3CDTF">2020-01-07T13:08:00Z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(3)XzX7z95bMabfXXL7sMR/5/KUTbiDYOCbsd7MPRkYDuGh63TCmCjRaRnj/OXF+pCvt2udmlPR
bZFUT0xfwpjqpYc9Tf2lm2ei6tS7FPq7xjHsrRk8iCL+gXTlEiVF24b5ATcTOVgAm2p3Q+kS
pYJjU0E0NtoW27XKiqKeoTN4VdgEV9xyepc3QP/w8TJrAuesnU+IcuiuhLYFddj7K9WZIbe7
U9UUD/S8Ceb5m2awCe</vt:lpwstr>
  </property>
  <property fmtid="{D5CDD505-2E9C-101B-9397-08002B2CF9AE}" pid="22" name="_2015_ms_pID_7253431">
    <vt:lpwstr>PIidx8yEroTSIqNc4wsHEbkZ7HhlNP/jM286eZ0yrUCyGlzFLa+jrM
SK3J+fRQKVBzp6J3Wqr0sw2iISX3ZH0Vb9Ta44lkz2iGgWM3vk1Gn4gEZJGjyhg4f100Jxoj
DIjeYps8QBb4xcX73hsXEbsAEV7w/cA48FthZUHH3sBJxe3gUvgYEx2N464qmMKEcb5KiMHa
Azj/94Ap4oZGGLwO7rWZAmnwca0mZsN0ESNj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1578402488</vt:lpwstr>
  </property>
  <property fmtid="{D5CDD505-2E9C-101B-9397-08002B2CF9AE}" pid="27" name="_2015_ms_pID_7253432">
    <vt:lpwstr>QQ==</vt:lpwstr>
  </property>
</Properties>
</file>